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6EE" w:rsidRDefault="002A76EE" w:rsidP="002A76EE">
      <w:r>
        <w:t>3</w:t>
      </w:r>
      <w:commentRangeStart w:id="0"/>
      <w:r>
        <w:t>2</w:t>
      </w:r>
      <w:ins w:id="1" w:author="Turner, Peter" w:date="2015-08-07T14:42:00Z">
        <w:r>
          <w:t>A</w:t>
        </w:r>
      </w:ins>
      <w:r>
        <w:t xml:space="preserve">. </w:t>
      </w:r>
      <w:del w:id="2" w:author="Turner, Peter" w:date="2015-08-07T14:42:00Z">
        <w:r w:rsidDel="002A76EE">
          <w:delText>REVENUE PROTECTION</w:delText>
        </w:r>
      </w:del>
      <w:ins w:id="3" w:author="Turner, Peter" w:date="2015-08-07T14:43:00Z">
        <w:r w:rsidRPr="002A76EE">
          <w:t xml:space="preserve"> RESOLVING UNREGISTERED CUSTOMERS</w:t>
        </w:r>
      </w:ins>
      <w:commentRangeEnd w:id="0"/>
      <w:ins w:id="4" w:author="Turner, Peter" w:date="2015-08-07T14:49:00Z">
        <w:r>
          <w:rPr>
            <w:rStyle w:val="CommentReference"/>
          </w:rPr>
          <w:commentReference w:id="0"/>
        </w:r>
      </w:ins>
    </w:p>
    <w:p w:rsidR="002A76EE" w:rsidRDefault="002A76EE" w:rsidP="002A76EE"/>
    <w:p w:rsidR="002A76EE" w:rsidDel="005F5C92" w:rsidRDefault="002A76EE" w:rsidP="002A76EE">
      <w:pPr>
        <w:rPr>
          <w:del w:id="5" w:author="Allanson, Chris" w:date="2015-08-07T15:35:00Z"/>
        </w:rPr>
      </w:pPr>
      <w:r>
        <w:t>32</w:t>
      </w:r>
      <w:ins w:id="6" w:author="Turner, Peter" w:date="2015-08-07T14:44:00Z">
        <w:r>
          <w:t>A</w:t>
        </w:r>
      </w:ins>
      <w:r>
        <w:t xml:space="preserve">.1 The Company shall comply with the obligations of the ‘Distributor’ </w:t>
      </w:r>
      <w:del w:id="7" w:author="Turner, Peter" w:date="2015-08-07T14:43:00Z">
        <w:r w:rsidDel="002A76EE">
          <w:delText xml:space="preserve">(and of the Distributor’s’ Revenue Protection Agent) </w:delText>
        </w:r>
      </w:del>
      <w:r>
        <w:t xml:space="preserve">set out in the </w:t>
      </w:r>
      <w:ins w:id="8" w:author="Turner, Peter" w:date="2015-08-07T14:43:00Z">
        <w:r>
          <w:t>Resolving Unregistered Customer</w:t>
        </w:r>
      </w:ins>
      <w:ins w:id="9" w:author="Turner, Peter" w:date="2015-08-07T14:44:00Z">
        <w:r>
          <w:t>s</w:t>
        </w:r>
      </w:ins>
      <w:del w:id="10" w:author="Turner, Peter" w:date="2015-08-07T14:44:00Z">
        <w:r w:rsidDel="002A76EE">
          <w:delText>Revenue Protection</w:delText>
        </w:r>
      </w:del>
      <w:r>
        <w:t xml:space="preserve"> Code of Practice (or procure that another person undertakes such obligations on the Company’s behalf).</w:t>
      </w:r>
      <w:ins w:id="11" w:author="Allanson, Chris" w:date="2015-08-07T15:28:00Z">
        <w:r w:rsidR="005F5C92">
          <w:t xml:space="preserve">  </w:t>
        </w:r>
      </w:ins>
    </w:p>
    <w:p w:rsidR="002A76EE" w:rsidRDefault="002A76EE" w:rsidP="002A76EE"/>
    <w:p w:rsidR="002A76EE" w:rsidRDefault="002A76EE" w:rsidP="002A76EE">
      <w:r>
        <w:t>32</w:t>
      </w:r>
      <w:ins w:id="12" w:author="Turner, Peter" w:date="2015-08-07T14:45:00Z">
        <w:r>
          <w:t>A</w:t>
        </w:r>
      </w:ins>
      <w:r>
        <w:t xml:space="preserve">.2 The User (where it is a Supplier Party) shall comply with the obligations of the ‘Supplier’ (and of the ‘Supplier’s’ Revenue Protection Agent) set out in the </w:t>
      </w:r>
      <w:ins w:id="13" w:author="Turner, Peter" w:date="2015-08-07T14:46:00Z">
        <w:r w:rsidRPr="002A76EE">
          <w:t>Resolving Unregistered Customers</w:t>
        </w:r>
        <w:r>
          <w:t xml:space="preserve"> </w:t>
        </w:r>
      </w:ins>
      <w:del w:id="14" w:author="Turner, Peter" w:date="2015-08-07T14:46:00Z">
        <w:r w:rsidDel="002A76EE">
          <w:delText xml:space="preserve">Revenue Protection </w:delText>
        </w:r>
      </w:del>
      <w:r>
        <w:t>Code of Practice (or procure that another person undertakes such obligations on the User’s behalf).</w:t>
      </w:r>
    </w:p>
    <w:p w:rsidR="002A76EE" w:rsidRDefault="002A76EE" w:rsidP="002A76EE"/>
    <w:p w:rsidR="00B01B6C" w:rsidRDefault="002A76EE" w:rsidP="002A76EE">
      <w:pPr>
        <w:rPr>
          <w:ins w:id="15" w:author="Allanson, Chris" w:date="2015-08-07T15:42:00Z"/>
        </w:rPr>
      </w:pPr>
      <w:commentRangeStart w:id="16"/>
      <w:r>
        <w:t>32</w:t>
      </w:r>
      <w:ins w:id="17" w:author="Turner, Peter" w:date="2015-08-07T14:45:00Z">
        <w:r>
          <w:t>A</w:t>
        </w:r>
      </w:ins>
      <w:r>
        <w:t>.</w:t>
      </w:r>
      <w:ins w:id="18" w:author="Turner, Peter" w:date="2015-08-07T14:47:00Z">
        <w:r>
          <w:t>3</w:t>
        </w:r>
      </w:ins>
      <w:del w:id="19" w:author="Turner, Peter" w:date="2015-08-07T14:47:00Z">
        <w:r w:rsidDel="002A76EE">
          <w:delText>4</w:delText>
        </w:r>
      </w:del>
      <w:r>
        <w:t xml:space="preserve"> The </w:t>
      </w:r>
      <w:ins w:id="20" w:author="Turner, Peter" w:date="2015-08-07T14:47:00Z">
        <w:r w:rsidRPr="002A76EE">
          <w:t>Resolving Unregistered Customers</w:t>
        </w:r>
      </w:ins>
      <w:del w:id="21" w:author="Turner, Peter" w:date="2015-08-07T14:47:00Z">
        <w:r w:rsidDel="002A76EE">
          <w:delText>Revenue Protection</w:delText>
        </w:r>
      </w:del>
      <w:r>
        <w:t xml:space="preserve"> Code of Practice establishes a minimum standard. Nothing in this Clause 32</w:t>
      </w:r>
      <w:ins w:id="22" w:author="Turner, Peter" w:date="2015-08-07T14:48:00Z">
        <w:r>
          <w:t>A</w:t>
        </w:r>
      </w:ins>
      <w:r>
        <w:t xml:space="preserve"> shall prevent a Party providing or procuring a </w:t>
      </w:r>
      <w:del w:id="23" w:author="Turner, Peter" w:date="2015-08-07T14:48:00Z">
        <w:r w:rsidDel="002A76EE">
          <w:delText>Revenue Protection S</w:delText>
        </w:r>
      </w:del>
      <w:ins w:id="24" w:author="Turner, Peter" w:date="2015-08-07T14:48:00Z">
        <w:r>
          <w:t>s</w:t>
        </w:r>
      </w:ins>
      <w:r>
        <w:t xml:space="preserve">ervice </w:t>
      </w:r>
      <w:ins w:id="25" w:author="Turner, Peter" w:date="2015-08-07T14:48:00Z">
        <w:r>
          <w:t xml:space="preserve">to </w:t>
        </w:r>
        <w:r w:rsidRPr="002A76EE">
          <w:t>Resolving Unregistered Customers</w:t>
        </w:r>
        <w:r>
          <w:t xml:space="preserve"> </w:t>
        </w:r>
      </w:ins>
      <w:r>
        <w:t xml:space="preserve">that goes beyond the obligations set out in the </w:t>
      </w:r>
      <w:ins w:id="26" w:author="Turner, Peter" w:date="2015-08-07T14:48:00Z">
        <w:r w:rsidRPr="002A76EE">
          <w:t>Resolving Unregistered Customers</w:t>
        </w:r>
      </w:ins>
      <w:del w:id="27" w:author="Turner, Peter" w:date="2015-08-07T14:48:00Z">
        <w:r w:rsidDel="002A76EE">
          <w:delText>Revenue Protection</w:delText>
        </w:r>
      </w:del>
      <w:r>
        <w:t xml:space="preserve"> Code of Practice.</w:t>
      </w:r>
      <w:commentRangeEnd w:id="16"/>
      <w:r>
        <w:rPr>
          <w:rStyle w:val="CommentReference"/>
        </w:rPr>
        <w:commentReference w:id="16"/>
      </w:r>
    </w:p>
    <w:p w:rsidR="00E55F83" w:rsidRDefault="00E55F83" w:rsidP="002A76EE">
      <w:pPr>
        <w:rPr>
          <w:ins w:id="29" w:author="Allanson, Chris" w:date="2015-08-07T15:42:00Z"/>
        </w:rPr>
      </w:pPr>
    </w:p>
    <w:p w:rsidR="00E55F83" w:rsidRDefault="00E55F83" w:rsidP="002A76EE">
      <w:pPr>
        <w:rPr>
          <w:ins w:id="30" w:author="Allanson, Chris" w:date="2015-08-07T15:42:00Z"/>
        </w:rPr>
      </w:pPr>
    </w:p>
    <w:p w:rsidR="00E55F83" w:rsidRDefault="00E55F83" w:rsidP="002A76EE">
      <w:pPr>
        <w:rPr>
          <w:ins w:id="31" w:author="Allanson, Chris" w:date="2015-08-07T15:42:00Z"/>
        </w:rPr>
      </w:pPr>
    </w:p>
    <w:p w:rsidR="00E55F83" w:rsidRDefault="00E55F83" w:rsidP="002A76EE">
      <w:pPr>
        <w:rPr>
          <w:ins w:id="32" w:author="Allanson, Chris" w:date="2015-08-07T15:42:00Z"/>
          <w:b/>
          <w:u w:val="single"/>
        </w:rPr>
      </w:pPr>
      <w:proofErr w:type="gramStart"/>
      <w:ins w:id="33" w:author="Allanson, Chris" w:date="2015-08-07T15:48:00Z">
        <w:r>
          <w:rPr>
            <w:b/>
            <w:u w:val="single"/>
          </w:rPr>
          <w:t>Question for the working group.</w:t>
        </w:r>
      </w:ins>
      <w:proofErr w:type="gramEnd"/>
    </w:p>
    <w:p w:rsidR="00E55F83" w:rsidRDefault="00E55F83" w:rsidP="002A76EE">
      <w:pPr>
        <w:rPr>
          <w:ins w:id="34" w:author="Allanson, Chris" w:date="2015-08-07T15:44:00Z"/>
          <w:b/>
          <w:u w:val="single"/>
        </w:rPr>
      </w:pPr>
    </w:p>
    <w:p w:rsidR="00E55F83" w:rsidRPr="000F1F87" w:rsidRDefault="00E55F83" w:rsidP="002A76EE">
      <w:pPr>
        <w:rPr>
          <w:ins w:id="35" w:author="Allanson, Chris" w:date="2015-08-07T15:45:00Z"/>
        </w:rPr>
      </w:pPr>
      <w:ins w:id="36" w:author="Allanson, Chris" w:date="2015-08-07T15:44:00Z">
        <w:r w:rsidRPr="000F1F87">
          <w:t xml:space="preserve">Would the working group like Wragge’s advice on whether we need to reference </w:t>
        </w:r>
      </w:ins>
      <w:ins w:id="37" w:author="Allanson, Chris" w:date="2015-08-07T15:45:00Z">
        <w:r w:rsidRPr="000F1F87">
          <w:t xml:space="preserve">DNO </w:t>
        </w:r>
      </w:ins>
      <w:ins w:id="38" w:author="Allanson, Chris" w:date="2015-08-07T15:44:00Z">
        <w:r w:rsidRPr="000F1F87">
          <w:t>standard licence condition</w:t>
        </w:r>
      </w:ins>
      <w:ins w:id="39" w:author="Allanson, Chris" w:date="2015-08-07T15:45:00Z">
        <w:r w:rsidRPr="000F1F87">
          <w:t xml:space="preserve"> (SLC 49) in the legal drafting</w:t>
        </w:r>
      </w:ins>
      <w:ins w:id="40" w:author="Allanson, Chris" w:date="2015-08-07T15:46:00Z">
        <w:r w:rsidRPr="000F1F87">
          <w:t>?</w:t>
        </w:r>
      </w:ins>
      <w:ins w:id="41" w:author="Allanson, Chris" w:date="2015-08-07T15:45:00Z">
        <w:r w:rsidRPr="000F1F87">
          <w:t xml:space="preserve">  It might help explain why the Code of Prac</w:t>
        </w:r>
      </w:ins>
      <w:ins w:id="42" w:author="Allanson, Chris" w:date="2015-08-07T15:46:00Z">
        <w:r w:rsidRPr="000F1F87">
          <w:t>t</w:t>
        </w:r>
      </w:ins>
      <w:ins w:id="43" w:author="Allanson, Chris" w:date="2015-08-07T15:45:00Z">
        <w:r w:rsidRPr="000F1F87">
          <w:t xml:space="preserve">ice is included </w:t>
        </w:r>
      </w:ins>
      <w:ins w:id="44" w:author="Allanson, Chris" w:date="2015-08-07T15:46:00Z">
        <w:r w:rsidRPr="000F1F87">
          <w:t xml:space="preserve">in DCUSA, but it doesn’t seem to neatly fit into a DCUSA </w:t>
        </w:r>
        <w:proofErr w:type="gramStart"/>
        <w:r w:rsidRPr="000F1F87">
          <w:t xml:space="preserve">clause </w:t>
        </w:r>
      </w:ins>
      <w:ins w:id="45" w:author="Allanson, Chris" w:date="2015-08-07T15:45:00Z">
        <w:r w:rsidRPr="000F1F87">
          <w:t>;</w:t>
        </w:r>
        <w:proofErr w:type="gramEnd"/>
      </w:ins>
    </w:p>
    <w:p w:rsidR="00E55F83" w:rsidRPr="000F1F87" w:rsidRDefault="00E55F83" w:rsidP="002A76EE">
      <w:pPr>
        <w:rPr>
          <w:ins w:id="46" w:author="Allanson, Chris" w:date="2015-08-07T15:42:00Z"/>
        </w:rPr>
      </w:pPr>
      <w:ins w:id="47" w:author="Allanson, Chris" w:date="2015-08-07T15:45:00Z">
        <w:r w:rsidRPr="000F1F87">
          <w:t xml:space="preserve"> </w:t>
        </w:r>
      </w:ins>
    </w:p>
    <w:p w:rsidR="00E55F83" w:rsidRPr="000F1F87" w:rsidRDefault="00E55F83" w:rsidP="002A76EE">
      <w:pPr>
        <w:rPr>
          <w:ins w:id="48" w:author="Allanson, Chris" w:date="2015-08-07T15:43:00Z"/>
        </w:rPr>
      </w:pPr>
      <w:ins w:id="49" w:author="Allanson, Chris" w:date="2015-08-07T15:42:00Z">
        <w:r w:rsidRPr="000F1F87">
          <w:t>DNO standard licence condition</w:t>
        </w:r>
      </w:ins>
      <w:ins w:id="50" w:author="Allanson, Chris" w:date="2015-08-07T15:43:00Z">
        <w:r w:rsidRPr="000F1F87">
          <w:t xml:space="preserve"> 49.6 says;</w:t>
        </w:r>
      </w:ins>
    </w:p>
    <w:p w:rsidR="00E55F83" w:rsidRPr="000F1F87" w:rsidRDefault="00E55F83" w:rsidP="002A76EE">
      <w:pPr>
        <w:rPr>
          <w:ins w:id="51" w:author="Allanson, Chris" w:date="2015-08-07T15:43:00Z"/>
        </w:rPr>
      </w:pPr>
    </w:p>
    <w:p w:rsidR="00E55F83" w:rsidRPr="000F1F87" w:rsidRDefault="00E55F83" w:rsidP="002A76EE">
      <w:pPr>
        <w:rPr>
          <w:ins w:id="52" w:author="Allanson, Chris" w:date="2015-08-07T15:43:00Z"/>
        </w:rPr>
      </w:pPr>
      <w:ins w:id="53" w:author="Allanson, Chris" w:date="2015-08-07T15:43:00Z">
        <w:r w:rsidRPr="000F1F87">
          <w:t xml:space="preserve">49.6 Notwithstanding the generality of paragraph 49.1, the licensee must undertake all reasonable cost-effective steps within its power to resolve any cases of </w:t>
        </w:r>
        <w:r w:rsidRPr="000F1F87">
          <w:rPr>
            <w:highlight w:val="yellow"/>
          </w:rPr>
          <w:t>Relevant Theft of Electricity</w:t>
        </w:r>
        <w:r w:rsidRPr="000F1F87">
          <w:t xml:space="preserve"> from its Distribution System.</w:t>
        </w:r>
      </w:ins>
    </w:p>
    <w:p w:rsidR="00E55F83" w:rsidRPr="000F1F87" w:rsidRDefault="00E55F83" w:rsidP="002A76EE">
      <w:pPr>
        <w:rPr>
          <w:ins w:id="54" w:author="Allanson, Chris" w:date="2015-08-07T15:43:00Z"/>
        </w:rPr>
      </w:pPr>
    </w:p>
    <w:p w:rsidR="00E55F83" w:rsidRPr="000F1F87" w:rsidRDefault="00E55F83" w:rsidP="00E55F83">
      <w:pPr>
        <w:rPr>
          <w:ins w:id="55" w:author="Allanson, Chris" w:date="2015-08-07T15:44:00Z"/>
        </w:rPr>
      </w:pPr>
      <w:ins w:id="56" w:author="Allanson, Chris" w:date="2015-08-07T15:44:00Z">
        <w:r w:rsidRPr="000F1F87">
          <w:t>Relevant Theft of Electricity</w:t>
        </w:r>
      </w:ins>
    </w:p>
    <w:p w:rsidR="00E55F83" w:rsidRPr="000F1F87" w:rsidRDefault="00E55F83" w:rsidP="00E55F83">
      <w:pPr>
        <w:rPr>
          <w:ins w:id="57" w:author="Allanson, Chris" w:date="2015-08-07T15:44:00Z"/>
        </w:rPr>
      </w:pPr>
      <w:proofErr w:type="gramStart"/>
      <w:ins w:id="58" w:author="Allanson, Chris" w:date="2015-08-07T15:44:00Z">
        <w:r w:rsidRPr="000F1F87">
          <w:t>means</w:t>
        </w:r>
        <w:proofErr w:type="gramEnd"/>
        <w:r w:rsidRPr="000F1F87">
          <w:t xml:space="preserve"> the abstraction of electricity in circumstances where:</w:t>
        </w:r>
      </w:ins>
    </w:p>
    <w:p w:rsidR="00E55F83" w:rsidRPr="000F1F87" w:rsidRDefault="00E55F83" w:rsidP="000F1F87">
      <w:pPr>
        <w:ind w:left="720"/>
        <w:rPr>
          <w:ins w:id="59" w:author="Allanson, Chris" w:date="2015-08-07T15:44:00Z"/>
        </w:rPr>
      </w:pPr>
      <w:ins w:id="60" w:author="Allanson, Chris" w:date="2015-08-07T15:44:00Z">
        <w:r w:rsidRPr="000F1F87">
          <w:t xml:space="preserve">(a) </w:t>
        </w:r>
        <w:proofErr w:type="gramStart"/>
        <w:r w:rsidRPr="000F1F87">
          <w:t>any</w:t>
        </w:r>
        <w:proofErr w:type="gramEnd"/>
        <w:r w:rsidRPr="000F1F87">
          <w:t xml:space="preserve"> person takes a supply of electricity that is in the course of being conveyed by the licensee; or</w:t>
        </w:r>
      </w:ins>
    </w:p>
    <w:p w:rsidR="00E55F83" w:rsidRPr="000F1F87" w:rsidRDefault="00E55F83" w:rsidP="000F1F87">
      <w:pPr>
        <w:ind w:left="720"/>
        <w:rPr>
          <w:ins w:id="61" w:author="Allanson, Chris" w:date="2015-08-07T15:44:00Z"/>
        </w:rPr>
      </w:pPr>
      <w:ins w:id="62" w:author="Allanson, Chris" w:date="2015-08-07T15:44:00Z">
        <w:r w:rsidRPr="000F1F87">
          <w:t xml:space="preserve">(b) </w:t>
        </w:r>
        <w:proofErr w:type="gramStart"/>
        <w:r w:rsidRPr="000F1F87">
          <w:t>any</w:t>
        </w:r>
        <w:proofErr w:type="gramEnd"/>
        <w:r w:rsidRPr="000F1F87">
          <w:t xml:space="preserve"> person at premises at which a connection has been restored in contravention of paragraph 5(1) of Schedule 6 to the Act takes a supply of electricity that has been conveyed to those premises by the licensee, and the supply is taken otherwise than in pursuance of:</w:t>
        </w:r>
      </w:ins>
    </w:p>
    <w:p w:rsidR="00E55F83" w:rsidRPr="000F1F87" w:rsidRDefault="00E55F83" w:rsidP="000F1F87">
      <w:pPr>
        <w:ind w:left="1440"/>
        <w:rPr>
          <w:ins w:id="63" w:author="Allanson, Chris" w:date="2015-08-07T15:44:00Z"/>
        </w:rPr>
      </w:pPr>
      <w:ins w:id="64" w:author="Allanson, Chris" w:date="2015-08-07T15:44:00Z">
        <w:r w:rsidRPr="000F1F87">
          <w:t xml:space="preserve">(i) </w:t>
        </w:r>
        <w:proofErr w:type="gramStart"/>
        <w:r w:rsidRPr="000F1F87">
          <w:t>a</w:t>
        </w:r>
        <w:proofErr w:type="gramEnd"/>
        <w:r w:rsidRPr="000F1F87">
          <w:t xml:space="preserve"> contract made with an Electricity Supplier, or</w:t>
        </w:r>
      </w:ins>
    </w:p>
    <w:p w:rsidR="00E55F83" w:rsidRPr="000F1F87" w:rsidRDefault="00E55F83" w:rsidP="000F1F87">
      <w:pPr>
        <w:ind w:left="1440"/>
        <w:rPr>
          <w:ins w:id="65" w:author="Allanson, Chris" w:date="2015-08-07T15:44:00Z"/>
        </w:rPr>
      </w:pPr>
      <w:ins w:id="66" w:author="Allanson, Chris" w:date="2015-08-07T15:44:00Z">
        <w:r w:rsidRPr="000F1F87">
          <w:t>(ii) a contract deemed to have been made with an Electricity Supplier by virtue of paragraph 3 of Schedule 6 to the Act or paragraph 23 of Schedule 7 to the Utilities Act 2000; or</w:t>
        </w:r>
      </w:ins>
    </w:p>
    <w:p w:rsidR="00E55F83" w:rsidRPr="00E55F83" w:rsidRDefault="00E55F83" w:rsidP="000F1F87">
      <w:pPr>
        <w:ind w:left="720"/>
      </w:pPr>
      <w:ins w:id="67" w:author="Allanson, Chris" w:date="2015-08-07T15:44:00Z">
        <w:r w:rsidRPr="000F1F87">
          <w:t xml:space="preserve">(c) </w:t>
        </w:r>
        <w:commentRangeStart w:id="68"/>
        <w:proofErr w:type="gramStart"/>
        <w:r w:rsidRPr="000F1F87">
          <w:t>any</w:t>
        </w:r>
        <w:proofErr w:type="gramEnd"/>
        <w:r w:rsidRPr="000F1F87">
          <w:t xml:space="preserve"> person takes a supply of electricity at premises which have never been registered with an Electricity Supplier.</w:t>
        </w:r>
      </w:ins>
      <w:commentRangeEnd w:id="68"/>
      <w:ins w:id="69" w:author="Allanson, Chris" w:date="2015-08-07T15:47:00Z">
        <w:r w:rsidRPr="00E55F83">
          <w:rPr>
            <w:rStyle w:val="CommentReference"/>
          </w:rPr>
          <w:commentReference w:id="68"/>
        </w:r>
      </w:ins>
    </w:p>
    <w:sectPr w:rsidR="00E55F83" w:rsidRPr="00E55F8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Turner, Peter" w:date="2015-08-07T15:49:00Z" w:initials="PRT">
    <w:p w:rsidR="002A76EE" w:rsidRDefault="002A76EE">
      <w:pPr>
        <w:pStyle w:val="CommentText"/>
      </w:pPr>
      <w:r>
        <w:rPr>
          <w:rStyle w:val="CommentReference"/>
        </w:rPr>
        <w:annotationRef/>
      </w:r>
      <w:r>
        <w:t>I’ve track changed clause 32 so the group can note the changes.</w:t>
      </w:r>
    </w:p>
  </w:comment>
  <w:comment w:id="16" w:author="Turner, Peter" w:date="2015-08-07T15:49:00Z" w:initials="PRT">
    <w:p w:rsidR="002A76EE" w:rsidRDefault="002A76EE">
      <w:pPr>
        <w:pStyle w:val="CommentText"/>
      </w:pPr>
      <w:r>
        <w:rPr>
          <w:rStyle w:val="CommentReference"/>
        </w:rPr>
        <w:annotationRef/>
      </w:r>
      <w:r>
        <w:t>The group should decide whether to:</w:t>
      </w:r>
    </w:p>
    <w:p w:rsidR="002A76EE" w:rsidRDefault="002A76EE" w:rsidP="002A76EE">
      <w:pPr>
        <w:pStyle w:val="CommentText"/>
        <w:numPr>
          <w:ilvl w:val="0"/>
          <w:numId w:val="1"/>
        </w:numPr>
      </w:pPr>
      <w:r>
        <w:t>Just go with clauses 32A.1 and 32A.2; or</w:t>
      </w:r>
    </w:p>
    <w:p w:rsidR="002A76EE" w:rsidRDefault="007D0A12" w:rsidP="007D0A12">
      <w:pPr>
        <w:pStyle w:val="CommentText"/>
        <w:numPr>
          <w:ilvl w:val="0"/>
          <w:numId w:val="1"/>
        </w:numPr>
      </w:pPr>
      <w:r>
        <w:t>Keep this clause</w:t>
      </w:r>
      <w:bookmarkStart w:id="28" w:name="_GoBack"/>
      <w:bookmarkEnd w:id="28"/>
      <w:r>
        <w:t xml:space="preserve"> in so that </w:t>
      </w:r>
      <w:r w:rsidRPr="007D0A12">
        <w:t>Resolving Unregistered Customers</w:t>
      </w:r>
      <w:r>
        <w:t xml:space="preserve"> becomes a minimum COP?</w:t>
      </w:r>
    </w:p>
  </w:comment>
  <w:comment w:id="68" w:author="Allanson, Chris" w:date="2015-08-07T15:49:00Z" w:initials="CJA">
    <w:p w:rsidR="00E55F83" w:rsidRDefault="00E55F83">
      <w:pPr>
        <w:pStyle w:val="CommentText"/>
      </w:pPr>
      <w:r>
        <w:rPr>
          <w:rStyle w:val="CommentReference"/>
        </w:rPr>
        <w:annotationRef/>
      </w:r>
      <w:proofErr w:type="gramStart"/>
      <w:r>
        <w:t>i.e</w:t>
      </w:r>
      <w:proofErr w:type="gramEnd"/>
      <w:r>
        <w:t xml:space="preserve">. unregistered customers. 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1F093F"/>
    <w:multiLevelType w:val="hybridMultilevel"/>
    <w:tmpl w:val="2C12068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6EE"/>
    <w:rsid w:val="000E14C0"/>
    <w:rsid w:val="000F1F87"/>
    <w:rsid w:val="002A76EE"/>
    <w:rsid w:val="003A288A"/>
    <w:rsid w:val="005F5C92"/>
    <w:rsid w:val="007D0A12"/>
    <w:rsid w:val="009431A7"/>
    <w:rsid w:val="00B01B6C"/>
    <w:rsid w:val="00E55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2A76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A76E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A76E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76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76E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76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76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2A76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A76E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A76E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76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76E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76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76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 Electric UK</Company>
  <LinksUpToDate>false</LinksUpToDate>
  <CharactersWithSpaces>2426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Turner, Peter</dc:creator>
  <cp:lastModifiedBy>Claire Hynes</cp:lastModifiedBy>
  <cp:revision>2</cp:revision>
  <dcterms:created xsi:type="dcterms:W3CDTF">2015-08-11T09:44:00Z</dcterms:created>
  <dcterms:modified xsi:type="dcterms:W3CDTF">2015-08-11T09:44:00Z</dcterms:modified>
</cp:coreProperties>
</file>